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89097"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r w:rsidR="00F76841">
        <w:fldChar w:fldCharType="begin"/>
      </w:r>
      <w:r w:rsidR="00F76841">
        <w:instrText xml:space="preserve"> DOCPROPERTY  Tdoc#  \* MERGEFORMAT </w:instrText>
      </w:r>
      <w:r w:rsidR="00F76841">
        <w:fldChar w:fldCharType="separate"/>
      </w:r>
      <w:r w:rsidR="00316752" w:rsidRPr="00316752">
        <w:t xml:space="preserve"> </w:t>
      </w:r>
      <w:r w:rsidR="00177EBA" w:rsidRPr="00177EBA">
        <w:rPr>
          <w:b/>
          <w:i/>
          <w:noProof/>
          <w:sz w:val="28"/>
        </w:rPr>
        <w:t>R4-2313466</w:t>
      </w:r>
      <w:r w:rsidR="00F76841">
        <w:rPr>
          <w:b/>
          <w:i/>
          <w:noProof/>
          <w:sz w:val="28"/>
        </w:rPr>
        <w:fldChar w:fldCharType="end"/>
      </w:r>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0C738"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4A64B" w:rsidR="001E41F3" w:rsidRPr="00410371" w:rsidRDefault="00F76841" w:rsidP="00F76841">
            <w:pPr>
              <w:pStyle w:val="CRCoverPage"/>
              <w:spacing w:after="0"/>
              <w:jc w:val="center"/>
              <w:rPr>
                <w:noProof/>
              </w:rPr>
            </w:pPr>
            <w:r w:rsidRPr="00F76841">
              <w:rPr>
                <w:b/>
                <w:noProof/>
                <w:sz w:val="28"/>
              </w:rPr>
              <w:t>1795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7F48"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803122">
              <w:rPr>
                <w:b/>
                <w:noProof/>
                <w:sz w:val="28"/>
              </w:rPr>
              <w:t>7.10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55F94" w:rsidR="002627A6" w:rsidRPr="0072003B" w:rsidRDefault="008F4942" w:rsidP="002627A6">
            <w:pPr>
              <w:pStyle w:val="CRCoverPage"/>
              <w:spacing w:after="0"/>
              <w:ind w:left="100"/>
              <w:rPr>
                <w:noProof/>
              </w:rPr>
            </w:pPr>
            <w:r w:rsidRPr="008F4942">
              <w:t xml:space="preserve">CR for DMRS bundling </w:t>
            </w:r>
            <w:proofErr w:type="spellStart"/>
            <w:r w:rsidRPr="008F4942">
              <w:t>requirmeent</w:t>
            </w:r>
            <w:proofErr w:type="spellEnd"/>
            <w:r w:rsidRPr="008F4942">
              <w:t xml:space="preserve"> measurement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BF432" w:rsidR="001E41F3" w:rsidRDefault="00FB1F60">
            <w:pPr>
              <w:pStyle w:val="CRCoverPage"/>
              <w:spacing w:after="0"/>
              <w:ind w:left="100"/>
              <w:rPr>
                <w:noProof/>
              </w:rPr>
            </w:pPr>
            <w:proofErr w:type="spellStart"/>
            <w:r w:rsidRPr="00FB1F60">
              <w:t>NR_cov_enh</w:t>
            </w:r>
            <w:proofErr w:type="spellEnd"/>
            <w:r w:rsidRPr="00FB1F6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D283A"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34679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289C1" w:rsidR="00B86811" w:rsidRDefault="00EC015E" w:rsidP="00B86811">
            <w:pPr>
              <w:pStyle w:val="CRCoverPage"/>
              <w:spacing w:after="0"/>
              <w:ind w:left="100"/>
              <w:rPr>
                <w:noProof/>
              </w:rPr>
            </w:pPr>
            <w:r>
              <w:rPr>
                <w:noProof/>
              </w:rPr>
              <w:t xml:space="preserve">According to RAN5 LS response </w:t>
            </w:r>
            <w:r w:rsidRPr="00B0046B">
              <w:t>R4-2304029</w:t>
            </w:r>
            <w:r>
              <w:t xml:space="preserve"> </w:t>
            </w:r>
            <w:proofErr w:type="gramStart"/>
            <w:r>
              <w:t>and also</w:t>
            </w:r>
            <w:proofErr w:type="gramEnd"/>
            <w:r>
              <w:t xml:space="preserve"> </w:t>
            </w:r>
            <w:r w:rsidR="00CA01C5">
              <w:t>our discussion paper in this meeting. The measurement for DMRS bundling can be finalized.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653D4" w:rsidR="00257A6E" w:rsidRDefault="00CA01C5" w:rsidP="00B86811">
            <w:pPr>
              <w:pStyle w:val="CRCoverPage"/>
              <w:spacing w:after="0"/>
              <w:ind w:left="100"/>
              <w:rPr>
                <w:noProof/>
              </w:rPr>
            </w:pPr>
            <w:r>
              <w:rPr>
                <w:noProof/>
              </w:rPr>
              <w:t>Adding missing part for DMRS bundling measurement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3DA3A" w:rsidR="00B86811" w:rsidRDefault="00CA01C5" w:rsidP="00B86811">
            <w:pPr>
              <w:pStyle w:val="CRCoverPage"/>
              <w:spacing w:after="0"/>
              <w:ind w:left="100"/>
              <w:rPr>
                <w:noProof/>
              </w:rPr>
            </w:pPr>
            <w:r>
              <w:rPr>
                <w:noProof/>
              </w:rPr>
              <w:t>DMRS bundling measurement is not finalized.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F002C" w:rsidR="00B86811" w:rsidRDefault="00022F8E" w:rsidP="00B86811">
            <w:pPr>
              <w:pStyle w:val="CRCoverPage"/>
              <w:spacing w:after="0"/>
              <w:ind w:left="100"/>
              <w:rPr>
                <w:noProof/>
              </w:rPr>
            </w:pPr>
            <w:r>
              <w:rPr>
                <w:noProof/>
              </w:rPr>
              <w:t>F.9.3, F.9.4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B860"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CA896C9" w14:textId="77777777" w:rsidR="0078693E" w:rsidRPr="00A6163C" w:rsidRDefault="0078693E" w:rsidP="0078693E"/>
    <w:p w14:paraId="5AAD785B" w14:textId="77777777" w:rsidR="0078693E" w:rsidRDefault="0078693E" w:rsidP="0078693E">
      <w:pPr>
        <w:pStyle w:val="Heading2"/>
      </w:pPr>
      <w:r>
        <w:t>F.9.3</w:t>
      </w:r>
      <w:r>
        <w:tab/>
      </w:r>
      <w:r w:rsidRPr="00EF621D">
        <w:t>Modified test signal</w:t>
      </w:r>
    </w:p>
    <w:p w14:paraId="4BEF2502" w14:textId="4B46B3DF" w:rsidR="0078693E" w:rsidDel="00F04A04" w:rsidRDefault="0078693E" w:rsidP="0078693E">
      <w:pPr>
        <w:pStyle w:val="B10"/>
        <w:ind w:left="0" w:firstLine="0"/>
        <w:rPr>
          <w:del w:id="1" w:author="Chunhui Zhang" w:date="2023-08-11T11:41:00Z"/>
        </w:rPr>
      </w:pPr>
      <w:del w:id="2" w:author="Chunhui Zhang" w:date="2023-08-11T11:41:00Z">
        <w:r w:rsidDel="00F04A04">
          <w:delText>[editor notes: updates based on LS reply from RAN5]</w:delText>
        </w:r>
      </w:del>
    </w:p>
    <w:p w14:paraId="4D945246" w14:textId="77777777" w:rsidR="00F04A04" w:rsidRDefault="00F04A04" w:rsidP="00F04A04">
      <w:pPr>
        <w:pStyle w:val="B10"/>
        <w:ind w:left="0" w:firstLine="0"/>
        <w:rPr>
          <w:ins w:id="3" w:author="Chunhui Zhang" w:date="2023-08-11T11:41:00Z"/>
        </w:rPr>
      </w:pPr>
      <w:ins w:id="4" w:author="Chunhui Zhang" w:date="2023-08-11T11:41:00Z">
        <w:r>
          <w:t xml:space="preserve">It is assumed that </w:t>
        </w:r>
        <w:r w:rsidRPr="00FC1802">
          <w:t xml:space="preserve">the receiver </w:t>
        </w:r>
        <w:proofErr w:type="gramStart"/>
        <w:r w:rsidRPr="00FC1802">
          <w:t>is able to</w:t>
        </w:r>
        <w:proofErr w:type="gramEnd"/>
        <w:r w:rsidRPr="00FC1802">
          <w:t xml:space="preserve"> </w:t>
        </w:r>
        <w:r>
          <w:t>compensate the frequency error and time error with below modification:</w:t>
        </w:r>
      </w:ins>
    </w:p>
    <w:p w14:paraId="4E2516A1" w14:textId="75A73800" w:rsidR="00F04A04" w:rsidRPr="00A1115A" w:rsidRDefault="00F04A04" w:rsidP="00F04A04">
      <w:pPr>
        <w:rPr>
          <w:ins w:id="5" w:author="Chunhui Zhang" w:date="2023-08-11T11:41:00Z"/>
        </w:rPr>
      </w:pPr>
      <w:ins w:id="6" w:author="Chunhui Zhang" w:date="2023-08-11T11:41:00Z">
        <w:r w:rsidRPr="00A1115A">
          <w:rPr>
            <w:position w:val="-6"/>
          </w:rPr>
          <w:object w:dxaOrig="360" w:dyaOrig="300" w14:anchorId="55307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8.9pt" o:ole="" fillcolor="window">
              <v:imagedata r:id="rId13" o:title=""/>
            </v:shape>
            <o:OLEObject Type="Embed" ProgID="Equation.3" ShapeID="_x0000_i1025" DrawAspect="Content" ObjectID="_1753282227" r:id="rId14"/>
          </w:object>
        </w:r>
      </w:ins>
      <w:ins w:id="7" w:author="Chunhui Zhang" w:date="2023-08-11T11:41:00Z">
        <w:r w:rsidRPr="00A1115A">
          <w:t xml:space="preserve"> is the sample timing difference between the FFT processing window in relation to nominal timing of the ideal signal</w:t>
        </w:r>
        <w:r>
          <w:t xml:space="preserve">, applying the same </w:t>
        </w:r>
      </w:ins>
      <w:ins w:id="8" w:author="Chunhui Zhang" w:date="2023-08-11T11:41:00Z">
        <w:r w:rsidRPr="00A1115A">
          <w:rPr>
            <w:position w:val="-6"/>
          </w:rPr>
          <w:object w:dxaOrig="360" w:dyaOrig="300" w14:anchorId="3F709F88">
            <v:shape id="_x0000_i1026" type="#_x0000_t75" style="width:18.9pt;height:18.9pt" o:ole="" fillcolor="window">
              <v:imagedata r:id="rId13" o:title=""/>
            </v:shape>
            <o:OLEObject Type="Embed" ProgID="Equation.3" ShapeID="_x0000_i1026" DrawAspect="Content" ObjectID="_1753282228" r:id="rId15"/>
          </w:object>
        </w:r>
      </w:ins>
      <w:ins w:id="9" w:author="Chunhui Zhang" w:date="2023-08-11T11:41:00Z">
        <w:r>
          <w:t>for each time slot</w:t>
        </w:r>
      </w:ins>
      <w:ins w:id="10" w:author="Chunhui Zhang" w:date="2023-08-11T13:12:00Z">
        <w:r w:rsidR="001903AB" w:rsidRPr="001903AB">
          <w:t xml:space="preserve"> within a measurement time window </w:t>
        </w:r>
        <w:r w:rsidR="009D1201">
          <w:t>reported by</w:t>
        </w:r>
        <w:r w:rsidR="001903AB" w:rsidRPr="001903AB">
          <w:t xml:space="preserve"> the UE capability of maximum duration for DMRS bundling [maxDurationDMRS-Bundling-r17]</w:t>
        </w:r>
      </w:ins>
    </w:p>
    <w:p w14:paraId="7FE1F819" w14:textId="7B1389CC" w:rsidR="00F04A04" w:rsidRPr="00A1115A" w:rsidRDefault="00F04A04" w:rsidP="00F04A04">
      <w:pPr>
        <w:rPr>
          <w:ins w:id="11" w:author="Chunhui Zhang" w:date="2023-08-11T11:41:00Z"/>
        </w:rPr>
      </w:pPr>
      <w:ins w:id="12" w:author="Chunhui Zhang" w:date="2023-08-11T11:41:00Z">
        <w:r w:rsidRPr="00A1115A">
          <w:rPr>
            <w:position w:val="-10"/>
          </w:rPr>
          <w:object w:dxaOrig="360" w:dyaOrig="380" w14:anchorId="5EA4F6C0">
            <v:shape id="_x0000_i1027" type="#_x0000_t75" style="width:18.9pt;height:15.7pt" o:ole="" fillcolor="window">
              <v:imagedata r:id="rId16" o:title=""/>
            </v:shape>
            <o:OLEObject Type="Embed" ProgID="Equation.3" ShapeID="_x0000_i1027" DrawAspect="Content" ObjectID="_1753282229" r:id="rId17"/>
          </w:object>
        </w:r>
      </w:ins>
      <w:ins w:id="13" w:author="Chunhui Zhang" w:date="2023-08-11T11:41:00Z">
        <w:r w:rsidRPr="00A1115A">
          <w:t xml:space="preserve"> is the RF frequency offset</w:t>
        </w:r>
        <w:r>
          <w:t xml:space="preserve">, </w:t>
        </w:r>
        <w:r w:rsidRPr="00924D2A">
          <w:t xml:space="preserve">applying the same </w:t>
        </w:r>
      </w:ins>
      <w:ins w:id="14" w:author="Chunhui Zhang" w:date="2023-08-11T11:41:00Z">
        <w:r w:rsidRPr="00A1115A">
          <w:rPr>
            <w:position w:val="-10"/>
          </w:rPr>
          <w:object w:dxaOrig="360" w:dyaOrig="380" w14:anchorId="799B157D">
            <v:shape id="_x0000_i1028" type="#_x0000_t75" style="width:18.9pt;height:15.7pt" o:ole="" fillcolor="window">
              <v:imagedata r:id="rId16" o:title=""/>
            </v:shape>
            <o:OLEObject Type="Embed" ProgID="Equation.3" ShapeID="_x0000_i1028" DrawAspect="Content" ObjectID="_1753282230" r:id="rId18"/>
          </w:object>
        </w:r>
      </w:ins>
      <w:ins w:id="15" w:author="Chunhui Zhang" w:date="2023-08-11T11:41:00Z">
        <w:r w:rsidRPr="00924D2A">
          <w:t xml:space="preserve"> for each time slot</w:t>
        </w:r>
      </w:ins>
      <w:ins w:id="16" w:author="Chunhui Zhang" w:date="2023-08-11T13:12:00Z">
        <w:r w:rsidR="009D1201" w:rsidRPr="001903AB">
          <w:t xml:space="preserve"> within a measurement time window </w:t>
        </w:r>
        <w:r w:rsidR="009D1201">
          <w:t>reported by</w:t>
        </w:r>
        <w:r w:rsidR="009D1201" w:rsidRPr="001903AB">
          <w:t xml:space="preserve"> the UE capability of maximum duration for DMRS bundling [maxDurationDMRS-Bundling-r17]</w:t>
        </w:r>
      </w:ins>
    </w:p>
    <w:p w14:paraId="20AD24AD" w14:textId="77777777" w:rsidR="005D2EFF" w:rsidRDefault="005D2EFF" w:rsidP="0078693E">
      <w:pPr>
        <w:pStyle w:val="B10"/>
        <w:ind w:left="0" w:firstLine="0"/>
      </w:pPr>
    </w:p>
    <w:p w14:paraId="29B6B1F4" w14:textId="77777777" w:rsidR="0078693E" w:rsidRPr="00097181" w:rsidRDefault="0078693E" w:rsidP="0078693E">
      <w:pPr>
        <w:pStyle w:val="Heading2"/>
      </w:pPr>
      <w:r>
        <w:t>F.9.4</w:t>
      </w:r>
      <w:r>
        <w:tab/>
      </w:r>
      <w:r w:rsidRPr="00097181">
        <w:t>Phase offset measurement</w:t>
      </w:r>
    </w:p>
    <w:p w14:paraId="60D5AFAF" w14:textId="77777777" w:rsidR="0078693E" w:rsidRDefault="0078693E" w:rsidP="0078693E">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AFE5F">
          <v:shape id="_x0000_i1029" type="#_x0000_t75" style="width:36.9pt;height:15.7pt" o:ole="" fillcolor="window">
            <v:imagedata r:id="rId19" o:title=""/>
          </v:shape>
          <o:OLEObject Type="Embed" ProgID="Equation.3" ShapeID="_x0000_i1029" DrawAspect="Content" ObjectID="_1753282231" r:id="rId20"/>
        </w:object>
      </w:r>
      <w:r w:rsidRPr="00A20FF2">
        <w:t xml:space="preserve"> </w:t>
      </w:r>
      <w:r>
        <w:t>as derived based on Annex F.4.</w:t>
      </w:r>
    </w:p>
    <w:p w14:paraId="00C1C8CF" w14:textId="77777777" w:rsidR="0078693E" w:rsidRDefault="0078693E" w:rsidP="0078693E">
      <w:pPr>
        <w:pStyle w:val="B10"/>
        <w:ind w:left="0" w:firstLine="0"/>
      </w:pPr>
    </w:p>
    <w:p w14:paraId="254166D2" w14:textId="77777777" w:rsidR="0078693E" w:rsidRDefault="0078693E" w:rsidP="0078693E">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proofErr w:type="spellStart"/>
      <w:r w:rsidRPr="00C0094B">
        <w:rPr>
          <w:lang w:val="en-US" w:eastAsia="zh-CN"/>
        </w:rPr>
        <w:t>t</w:t>
      </w:r>
      <w:r>
        <w:rPr>
          <w:vertAlign w:val="subscript"/>
          <w:lang w:val="en-US" w:eastAsia="zh-CN"/>
        </w:rPr>
        <w:t>ref</w:t>
      </w:r>
      <w:proofErr w:type="spellEnd"/>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591253EA" w14:textId="77777777" w:rsidR="0078693E" w:rsidRPr="00C0094B" w:rsidRDefault="0078693E" w:rsidP="0078693E">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F2A243E" w14:textId="77777777" w:rsidR="0078693E" w:rsidRDefault="0078693E" w:rsidP="0078693E">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EBD33CA" w14:textId="60032F68" w:rsidR="0078693E" w:rsidRPr="006C28B6" w:rsidRDefault="0078693E" w:rsidP="0078693E">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17" w:author="Chunhui Zhang" w:date="2023-08-11T11:42:00Z">
                    <w:rPr>
                      <w:rFonts w:ascii="Cambria Math" w:eastAsia="×–¾’©‘Ì" w:hAnsi="Cambria Math"/>
                    </w:rPr>
                  </w:ins>
                </m:ctrlPr>
              </m:dPr>
              <m:e>
                <m:r>
                  <w:ins w:id="18" w:author="Chunhui Zhang" w:date="2023-08-11T11:43:00Z">
                    <m:rPr>
                      <m:sty m:val="p"/>
                    </m:rPr>
                    <w:rPr>
                      <w:rFonts w:ascii="Cambria Math" w:hAnsi="Cambria Math"/>
                    </w:rPr>
                    <m:t>∆</m:t>
                  </w:ins>
                </m:r>
                <m:acc>
                  <m:accPr>
                    <m:chr m:val="̃"/>
                    <m:ctrlPr>
                      <w:ins w:id="19" w:author="Chunhui Zhang" w:date="2023-08-11T11:43:00Z">
                        <w:rPr>
                          <w:rFonts w:ascii="Cambria Math" w:hAnsi="Cambria Math"/>
                        </w:rPr>
                      </w:ins>
                    </m:ctrlPr>
                  </m:accPr>
                  <m:e>
                    <m:r>
                      <w:ins w:id="20" w:author="Chunhui Zhang" w:date="2023-08-11T11:43:00Z">
                        <w:rPr>
                          <w:rFonts w:ascii="Cambria Math" w:hAnsi="Cambria Math"/>
                        </w:rPr>
                        <m:t>φ</m:t>
                      </w:ins>
                    </m:r>
                  </m:e>
                </m:acc>
                <m:d>
                  <m:dPr>
                    <m:ctrlPr>
                      <w:ins w:id="21" w:author="Chunhui Zhang" w:date="2023-08-11T11:43:00Z">
                        <w:rPr>
                          <w:rFonts w:ascii="Cambria Math" w:hAnsi="Cambria Math"/>
                        </w:rPr>
                      </w:ins>
                    </m:ctrlPr>
                  </m:dPr>
                  <m:e>
                    <m:r>
                      <w:ins w:id="22" w:author="Chunhui Zhang" w:date="2023-08-11T11:43:00Z">
                        <w:rPr>
                          <w:rFonts w:ascii="Cambria Math" w:hAnsi="Cambria Math"/>
                        </w:rPr>
                        <m:t>f</m:t>
                      </w:ins>
                    </m:r>
                  </m:e>
                </m:d>
              </m:e>
            </m:d>
            <m:r>
              <w:del w:id="23" w:author="Chunhui Zhang" w:date="2023-08-11T11:43:00Z">
                <m:rPr>
                  <m:sty m:val="p"/>
                </m:rPr>
                <w:rPr>
                  <w:rFonts w:ascii="Cambria Math" w:hAnsi="Cambria Math"/>
                </w:rPr>
                <m:t>∆</m:t>
              </w:del>
            </m:r>
            <m:acc>
              <m:accPr>
                <m:chr m:val="̃"/>
                <m:ctrlPr>
                  <w:del w:id="24" w:author="Chunhui Zhang" w:date="2023-08-11T11:43:00Z">
                    <w:rPr>
                      <w:rFonts w:ascii="Cambria Math" w:hAnsi="Cambria Math"/>
                    </w:rPr>
                  </w:del>
                </m:ctrlPr>
              </m:accPr>
              <m:e>
                <m:r>
                  <w:del w:id="25" w:author="Chunhui Zhang" w:date="2023-08-11T11:43:00Z">
                    <w:rPr>
                      <w:rFonts w:ascii="Cambria Math" w:hAnsi="Cambria Math"/>
                    </w:rPr>
                    <m:t>φ</m:t>
                  </w:del>
                </m:r>
              </m:e>
            </m:acc>
            <m:d>
              <m:dPr>
                <m:ctrlPr>
                  <w:del w:id="26" w:author="Chunhui Zhang" w:date="2023-08-11T11:43:00Z">
                    <w:rPr>
                      <w:rFonts w:ascii="Cambria Math" w:hAnsi="Cambria Math"/>
                    </w:rPr>
                  </w:del>
                </m:ctrlPr>
              </m:dPr>
              <m:e>
                <m:r>
                  <w:del w:id="27" w:author="Chunhui Zhang" w:date="2023-08-11T11:43:00Z">
                    <w:rPr>
                      <w:rFonts w:ascii="Cambria Math" w:hAnsi="Cambria Math"/>
                    </w:rPr>
                    <m:t>f</m:t>
                  </w:del>
                </m:r>
              </m:e>
            </m:d>
            <m:r>
              <m:rPr>
                <m:sty m:val="p"/>
              </m:rPr>
              <w:rPr>
                <w:rFonts w:ascii="Cambria Math" w:hAnsi="Cambria Math"/>
              </w:rPr>
              <m:t>)</m:t>
            </m:r>
          </m:e>
        </m:func>
      </m:oMath>
    </w:p>
    <w:p w14:paraId="791DEC2F" w14:textId="77777777" w:rsidR="0078693E" w:rsidRDefault="0078693E" w:rsidP="00E64291">
      <w:pPr>
        <w:rPr>
          <w:noProof/>
          <w:color w:val="0070C0"/>
        </w:rPr>
      </w:pPr>
    </w:p>
    <w:p w14:paraId="2D1AF35E" w14:textId="77777777" w:rsidR="0078693E" w:rsidRDefault="0078693E" w:rsidP="00E64291">
      <w:pPr>
        <w:rPr>
          <w:noProof/>
          <w:color w:val="0070C0"/>
        </w:rPr>
      </w:pPr>
    </w:p>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04B9" w14:textId="77777777" w:rsidR="005E2003" w:rsidRDefault="005E2003">
      <w:r>
        <w:separator/>
      </w:r>
    </w:p>
  </w:endnote>
  <w:endnote w:type="continuationSeparator" w:id="0">
    <w:p w14:paraId="74AB6A52" w14:textId="77777777" w:rsidR="005E2003" w:rsidRDefault="005E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447A" w14:textId="77777777" w:rsidR="005E2003" w:rsidRDefault="005E2003">
      <w:r>
        <w:separator/>
      </w:r>
    </w:p>
  </w:footnote>
  <w:footnote w:type="continuationSeparator" w:id="0">
    <w:p w14:paraId="2037D18A" w14:textId="77777777" w:rsidR="005E2003" w:rsidRDefault="005E2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1118D"/>
    <w:rsid w:val="001232D5"/>
    <w:rsid w:val="001415F8"/>
    <w:rsid w:val="00144CE1"/>
    <w:rsid w:val="00145D43"/>
    <w:rsid w:val="00171B18"/>
    <w:rsid w:val="00172797"/>
    <w:rsid w:val="00177EBA"/>
    <w:rsid w:val="00182102"/>
    <w:rsid w:val="001903AB"/>
    <w:rsid w:val="00191EC3"/>
    <w:rsid w:val="00192C46"/>
    <w:rsid w:val="001A08B3"/>
    <w:rsid w:val="001A3461"/>
    <w:rsid w:val="001A7B60"/>
    <w:rsid w:val="001B387C"/>
    <w:rsid w:val="001B52F0"/>
    <w:rsid w:val="001B6877"/>
    <w:rsid w:val="001B74DF"/>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77B2E"/>
    <w:rsid w:val="00281183"/>
    <w:rsid w:val="0028370B"/>
    <w:rsid w:val="00284FEB"/>
    <w:rsid w:val="002860C4"/>
    <w:rsid w:val="002B5741"/>
    <w:rsid w:val="002E1E80"/>
    <w:rsid w:val="002E472E"/>
    <w:rsid w:val="00305409"/>
    <w:rsid w:val="00306FFC"/>
    <w:rsid w:val="00311461"/>
    <w:rsid w:val="00316752"/>
    <w:rsid w:val="0033077C"/>
    <w:rsid w:val="0034679B"/>
    <w:rsid w:val="00347B5F"/>
    <w:rsid w:val="00355EF5"/>
    <w:rsid w:val="00360212"/>
    <w:rsid w:val="003609EF"/>
    <w:rsid w:val="0036231A"/>
    <w:rsid w:val="00374DD4"/>
    <w:rsid w:val="00393959"/>
    <w:rsid w:val="00393B9E"/>
    <w:rsid w:val="00393B9F"/>
    <w:rsid w:val="003D4333"/>
    <w:rsid w:val="003E1A36"/>
    <w:rsid w:val="003F2A3C"/>
    <w:rsid w:val="00405502"/>
    <w:rsid w:val="00410371"/>
    <w:rsid w:val="00423396"/>
    <w:rsid w:val="00423617"/>
    <w:rsid w:val="004242F1"/>
    <w:rsid w:val="0044617F"/>
    <w:rsid w:val="00476423"/>
    <w:rsid w:val="004832BB"/>
    <w:rsid w:val="00490F45"/>
    <w:rsid w:val="00497A16"/>
    <w:rsid w:val="004B0AC3"/>
    <w:rsid w:val="004B5EAA"/>
    <w:rsid w:val="004B75B7"/>
    <w:rsid w:val="004C1548"/>
    <w:rsid w:val="004D3B9B"/>
    <w:rsid w:val="004F12EF"/>
    <w:rsid w:val="00504C5C"/>
    <w:rsid w:val="005141D9"/>
    <w:rsid w:val="0051580D"/>
    <w:rsid w:val="00526933"/>
    <w:rsid w:val="005342B8"/>
    <w:rsid w:val="00547111"/>
    <w:rsid w:val="00561FE1"/>
    <w:rsid w:val="00586679"/>
    <w:rsid w:val="00592D74"/>
    <w:rsid w:val="00595B59"/>
    <w:rsid w:val="005B09C9"/>
    <w:rsid w:val="005B6185"/>
    <w:rsid w:val="005B7381"/>
    <w:rsid w:val="005B76D6"/>
    <w:rsid w:val="005C6F49"/>
    <w:rsid w:val="005D2EFF"/>
    <w:rsid w:val="005E0252"/>
    <w:rsid w:val="005E2003"/>
    <w:rsid w:val="005E2C44"/>
    <w:rsid w:val="00621188"/>
    <w:rsid w:val="006257ED"/>
    <w:rsid w:val="00637CEF"/>
    <w:rsid w:val="00653DE4"/>
    <w:rsid w:val="00665C47"/>
    <w:rsid w:val="00671C48"/>
    <w:rsid w:val="00676C5B"/>
    <w:rsid w:val="00680C07"/>
    <w:rsid w:val="0068693D"/>
    <w:rsid w:val="00690582"/>
    <w:rsid w:val="00695808"/>
    <w:rsid w:val="006B46FB"/>
    <w:rsid w:val="006C6F04"/>
    <w:rsid w:val="006D5A30"/>
    <w:rsid w:val="006E21FB"/>
    <w:rsid w:val="0072003B"/>
    <w:rsid w:val="00755410"/>
    <w:rsid w:val="00762B58"/>
    <w:rsid w:val="0078693E"/>
    <w:rsid w:val="00792342"/>
    <w:rsid w:val="007977A8"/>
    <w:rsid w:val="007A0063"/>
    <w:rsid w:val="007B512A"/>
    <w:rsid w:val="007C2097"/>
    <w:rsid w:val="007C390A"/>
    <w:rsid w:val="007D2A16"/>
    <w:rsid w:val="007D6A07"/>
    <w:rsid w:val="007F7259"/>
    <w:rsid w:val="00803122"/>
    <w:rsid w:val="008040A8"/>
    <w:rsid w:val="00804946"/>
    <w:rsid w:val="0081768D"/>
    <w:rsid w:val="008279FA"/>
    <w:rsid w:val="00835799"/>
    <w:rsid w:val="008453BD"/>
    <w:rsid w:val="00860D18"/>
    <w:rsid w:val="008626E7"/>
    <w:rsid w:val="00870EE7"/>
    <w:rsid w:val="00882811"/>
    <w:rsid w:val="008863B9"/>
    <w:rsid w:val="008A06B9"/>
    <w:rsid w:val="008A0E0D"/>
    <w:rsid w:val="008A4075"/>
    <w:rsid w:val="008A45A6"/>
    <w:rsid w:val="008B31B6"/>
    <w:rsid w:val="008D22C3"/>
    <w:rsid w:val="008D3705"/>
    <w:rsid w:val="008D3CCC"/>
    <w:rsid w:val="008F29A9"/>
    <w:rsid w:val="008F3789"/>
    <w:rsid w:val="008F4942"/>
    <w:rsid w:val="008F686C"/>
    <w:rsid w:val="008F78FB"/>
    <w:rsid w:val="009148DE"/>
    <w:rsid w:val="00914FB6"/>
    <w:rsid w:val="00917485"/>
    <w:rsid w:val="00924D2A"/>
    <w:rsid w:val="00941E30"/>
    <w:rsid w:val="00960669"/>
    <w:rsid w:val="00962794"/>
    <w:rsid w:val="009777D9"/>
    <w:rsid w:val="00985993"/>
    <w:rsid w:val="00986523"/>
    <w:rsid w:val="00987791"/>
    <w:rsid w:val="00991B88"/>
    <w:rsid w:val="00997AC9"/>
    <w:rsid w:val="009A31C4"/>
    <w:rsid w:val="009A5753"/>
    <w:rsid w:val="009A579D"/>
    <w:rsid w:val="009D1201"/>
    <w:rsid w:val="009D3C39"/>
    <w:rsid w:val="009D6212"/>
    <w:rsid w:val="009E3297"/>
    <w:rsid w:val="009E7377"/>
    <w:rsid w:val="009F007E"/>
    <w:rsid w:val="009F382A"/>
    <w:rsid w:val="009F734F"/>
    <w:rsid w:val="00A007CF"/>
    <w:rsid w:val="00A05E37"/>
    <w:rsid w:val="00A246B6"/>
    <w:rsid w:val="00A26691"/>
    <w:rsid w:val="00A408D2"/>
    <w:rsid w:val="00A47E70"/>
    <w:rsid w:val="00A50CF0"/>
    <w:rsid w:val="00A54F26"/>
    <w:rsid w:val="00A66014"/>
    <w:rsid w:val="00A7671C"/>
    <w:rsid w:val="00A76E45"/>
    <w:rsid w:val="00AA2CBC"/>
    <w:rsid w:val="00AA7736"/>
    <w:rsid w:val="00AB4D51"/>
    <w:rsid w:val="00AC5820"/>
    <w:rsid w:val="00AD1CD8"/>
    <w:rsid w:val="00AF5578"/>
    <w:rsid w:val="00B07C53"/>
    <w:rsid w:val="00B159FD"/>
    <w:rsid w:val="00B258BB"/>
    <w:rsid w:val="00B325DA"/>
    <w:rsid w:val="00B41938"/>
    <w:rsid w:val="00B44C32"/>
    <w:rsid w:val="00B62DBA"/>
    <w:rsid w:val="00B67B97"/>
    <w:rsid w:val="00B750BF"/>
    <w:rsid w:val="00B86811"/>
    <w:rsid w:val="00B968C8"/>
    <w:rsid w:val="00BA3EC5"/>
    <w:rsid w:val="00BA51D9"/>
    <w:rsid w:val="00BB5DFC"/>
    <w:rsid w:val="00BC4900"/>
    <w:rsid w:val="00BD0CDD"/>
    <w:rsid w:val="00BD279D"/>
    <w:rsid w:val="00BD6BB8"/>
    <w:rsid w:val="00BF2014"/>
    <w:rsid w:val="00BF463B"/>
    <w:rsid w:val="00C22640"/>
    <w:rsid w:val="00C40E46"/>
    <w:rsid w:val="00C41145"/>
    <w:rsid w:val="00C53996"/>
    <w:rsid w:val="00C66BA2"/>
    <w:rsid w:val="00C870F6"/>
    <w:rsid w:val="00C95985"/>
    <w:rsid w:val="00CA01C5"/>
    <w:rsid w:val="00CA5C38"/>
    <w:rsid w:val="00CB5ED1"/>
    <w:rsid w:val="00CB7588"/>
    <w:rsid w:val="00CC5026"/>
    <w:rsid w:val="00CC68D0"/>
    <w:rsid w:val="00CE6F0B"/>
    <w:rsid w:val="00CF66A1"/>
    <w:rsid w:val="00D02A67"/>
    <w:rsid w:val="00D03F9A"/>
    <w:rsid w:val="00D06D51"/>
    <w:rsid w:val="00D12573"/>
    <w:rsid w:val="00D177D1"/>
    <w:rsid w:val="00D2410C"/>
    <w:rsid w:val="00D24991"/>
    <w:rsid w:val="00D339B6"/>
    <w:rsid w:val="00D3795B"/>
    <w:rsid w:val="00D447F2"/>
    <w:rsid w:val="00D50255"/>
    <w:rsid w:val="00D612FF"/>
    <w:rsid w:val="00D640AD"/>
    <w:rsid w:val="00D6607F"/>
    <w:rsid w:val="00D66520"/>
    <w:rsid w:val="00D84AE9"/>
    <w:rsid w:val="00DB0CE6"/>
    <w:rsid w:val="00DC7529"/>
    <w:rsid w:val="00DD29BF"/>
    <w:rsid w:val="00DE2596"/>
    <w:rsid w:val="00DE34CF"/>
    <w:rsid w:val="00DE5E4B"/>
    <w:rsid w:val="00DF6107"/>
    <w:rsid w:val="00E00AFD"/>
    <w:rsid w:val="00E07E1C"/>
    <w:rsid w:val="00E13F3D"/>
    <w:rsid w:val="00E335D6"/>
    <w:rsid w:val="00E34898"/>
    <w:rsid w:val="00E3556E"/>
    <w:rsid w:val="00E64291"/>
    <w:rsid w:val="00E76096"/>
    <w:rsid w:val="00E80EE6"/>
    <w:rsid w:val="00E82A37"/>
    <w:rsid w:val="00EB09B7"/>
    <w:rsid w:val="00EB76E1"/>
    <w:rsid w:val="00EC015E"/>
    <w:rsid w:val="00EC2702"/>
    <w:rsid w:val="00EC4434"/>
    <w:rsid w:val="00EE7D7C"/>
    <w:rsid w:val="00EF2909"/>
    <w:rsid w:val="00F04A04"/>
    <w:rsid w:val="00F1264F"/>
    <w:rsid w:val="00F25D98"/>
    <w:rsid w:val="00F300FB"/>
    <w:rsid w:val="00F75CF2"/>
    <w:rsid w:val="00F76317"/>
    <w:rsid w:val="00F76841"/>
    <w:rsid w:val="00F81C18"/>
    <w:rsid w:val="00F8567A"/>
    <w:rsid w:val="00FA7C93"/>
    <w:rsid w:val="00FB1F60"/>
    <w:rsid w:val="00FB6386"/>
    <w:rsid w:val="00FC1802"/>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409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70</cp:revision>
  <cp:lastPrinted>1900-01-01T05:00:00Z</cp:lastPrinted>
  <dcterms:created xsi:type="dcterms:W3CDTF">2023-08-10T16:00:00Z</dcterms:created>
  <dcterms:modified xsi:type="dcterms:W3CDTF">2023-08-11T15:59:00Z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